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1E4B4" w14:textId="611C51B6" w:rsidR="00576FED" w:rsidRPr="007D3E81" w:rsidRDefault="00576FED" w:rsidP="00576F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 w:rsidR="00000C4F">
        <w:rPr>
          <w:rFonts w:cs="Arial"/>
          <w:b/>
          <w:bCs/>
          <w:sz w:val="24"/>
          <w:szCs w:val="24"/>
        </w:rPr>
        <w:t>Meeting #121</w:t>
      </w:r>
      <w:r w:rsidR="005F6E10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E878BF" w:rsidRPr="00E878BF">
        <w:rPr>
          <w:b/>
          <w:i/>
          <w:noProof/>
          <w:sz w:val="28"/>
        </w:rPr>
        <w:t>R3-235</w:t>
      </w:r>
      <w:r w:rsidR="00EE15AA">
        <w:rPr>
          <w:b/>
          <w:i/>
          <w:noProof/>
          <w:sz w:val="28"/>
        </w:rPr>
        <w:t>800</w:t>
      </w:r>
    </w:p>
    <w:p w14:paraId="638FAF2C" w14:textId="356E7875" w:rsidR="00576FED" w:rsidRDefault="00F30730" w:rsidP="00576F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</w:p>
    <w:p w14:paraId="1A400666" w14:textId="77777777" w:rsidR="00576FED" w:rsidRPr="007D3E81" w:rsidRDefault="00576FED" w:rsidP="00576FED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542419C" w14:textId="1F84B913" w:rsidR="00576FED" w:rsidRPr="004837C6" w:rsidRDefault="00576FED" w:rsidP="00576FED">
      <w:pPr>
        <w:tabs>
          <w:tab w:val="left" w:pos="1985"/>
        </w:tabs>
        <w:ind w:left="1980" w:hanging="1980"/>
        <w:rPr>
          <w:rStyle w:val="a0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8651B" w:rsidRPr="00E8651B">
        <w:rPr>
          <w:rFonts w:ascii="Arial" w:hAnsi="Arial"/>
          <w:sz w:val="24"/>
          <w:lang w:eastAsia="zh-CN"/>
        </w:rPr>
        <w:t>(TP to eNS_Ph3 BLCR for TS 38.300) Enhanced network slicing phase 3</w:t>
      </w:r>
    </w:p>
    <w:p w14:paraId="79DBCD3E" w14:textId="7C285444" w:rsidR="00576FED" w:rsidRPr="007D3E81" w:rsidRDefault="00576FED" w:rsidP="00576FED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0"/>
        </w:rPr>
        <w:t>Huawei</w:t>
      </w:r>
      <w:r w:rsidR="00CC61F5">
        <w:rPr>
          <w:rStyle w:val="a0"/>
        </w:rPr>
        <w:t>, Nokia, Nokia Shanghai Bell</w:t>
      </w:r>
      <w:bookmarkStart w:id="1" w:name="_GoBack"/>
      <w:bookmarkEnd w:id="1"/>
    </w:p>
    <w:p w14:paraId="005DBFFC" w14:textId="77777777" w:rsidR="00576FED" w:rsidRPr="007D3E81" w:rsidRDefault="00576FED" w:rsidP="00576FED">
      <w:pPr>
        <w:tabs>
          <w:tab w:val="left" w:pos="1985"/>
        </w:tabs>
        <w:rPr>
          <w:rStyle w:val="a0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26.3</w:t>
      </w:r>
    </w:p>
    <w:p w14:paraId="279ACEC9" w14:textId="6B833810" w:rsidR="00576FED" w:rsidRPr="007D3E81" w:rsidRDefault="00576FED" w:rsidP="00576FED">
      <w:pPr>
        <w:tabs>
          <w:tab w:val="left" w:pos="1985"/>
        </w:tabs>
        <w:ind w:left="1980" w:hanging="1980"/>
        <w:rPr>
          <w:rStyle w:val="a0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121CD">
        <w:rPr>
          <w:rFonts w:ascii="Arial" w:hAnsi="Arial"/>
          <w:sz w:val="24"/>
        </w:rPr>
        <w:t>Other</w:t>
      </w:r>
    </w:p>
    <w:p w14:paraId="78FBBD40" w14:textId="3A86FFF7" w:rsidR="00576FED" w:rsidRDefault="00576FED" w:rsidP="00F8292A">
      <w:pPr>
        <w:pStyle w:val="Heading1"/>
        <w:numPr>
          <w:ilvl w:val="0"/>
          <w:numId w:val="42"/>
        </w:numPr>
        <w:rPr>
          <w:rFonts w:eastAsia="宋体"/>
        </w:rPr>
      </w:pPr>
      <w:r w:rsidRPr="00637789">
        <w:rPr>
          <w:rFonts w:eastAsia="宋体"/>
        </w:rPr>
        <w:t>Introduction</w:t>
      </w:r>
    </w:p>
    <w:p w14:paraId="506B2C15" w14:textId="77777777" w:rsidR="00F8292A" w:rsidRPr="00F8292A" w:rsidRDefault="00F8292A" w:rsidP="00F8292A"/>
    <w:p w14:paraId="24EB168C" w14:textId="0BF79F1C" w:rsidR="00576FED" w:rsidRPr="006525B7" w:rsidRDefault="00576FED" w:rsidP="00576FED">
      <w:pPr>
        <w:rPr>
          <w:rFonts w:ascii="Calibri" w:hAnsi="Calibri" w:cs="Calibri"/>
          <w:b/>
          <w:color w:val="FF00FF"/>
          <w:sz w:val="18"/>
        </w:rPr>
      </w:pPr>
      <w:r w:rsidRPr="00687A7A">
        <w:rPr>
          <w:lang w:eastAsia="zh-CN"/>
        </w:rPr>
        <w:t xml:space="preserve">This contribution </w:t>
      </w:r>
      <w:r w:rsidR="00251861">
        <w:rPr>
          <w:lang w:eastAsia="zh-CN"/>
        </w:rPr>
        <w:t xml:space="preserve">provides </w:t>
      </w:r>
      <w:r w:rsidR="00204E8A">
        <w:rPr>
          <w:lang w:eastAsia="zh-CN"/>
        </w:rPr>
        <w:t>the</w:t>
      </w:r>
      <w:r w:rsidR="00600748">
        <w:rPr>
          <w:lang w:eastAsia="zh-CN"/>
        </w:rPr>
        <w:t xml:space="preserve"> TP for</w:t>
      </w:r>
      <w:r w:rsidR="00204E8A">
        <w:rPr>
          <w:lang w:eastAsia="zh-CN"/>
        </w:rPr>
        <w:t xml:space="preserve"> </w:t>
      </w:r>
      <w:r w:rsidR="00E1051A">
        <w:rPr>
          <w:lang w:eastAsia="zh-CN"/>
        </w:rPr>
        <w:t>TS 38.300</w:t>
      </w:r>
      <w:r w:rsidR="00204E8A">
        <w:rPr>
          <w:lang w:eastAsia="zh-CN"/>
        </w:rPr>
        <w:t xml:space="preserve"> as per </w:t>
      </w:r>
      <w:r w:rsidR="006525B7">
        <w:rPr>
          <w:rFonts w:ascii="Calibri" w:hAnsi="Calibri" w:cs="Calibri"/>
          <w:b/>
          <w:color w:val="FF00FF"/>
          <w:sz w:val="18"/>
        </w:rPr>
        <w:t>CB: # R18Slice</w:t>
      </w:r>
      <w:r w:rsidR="004A4A9F">
        <w:rPr>
          <w:lang w:eastAsia="zh-CN"/>
        </w:rPr>
        <w:t xml:space="preserve">. </w:t>
      </w:r>
    </w:p>
    <w:bookmarkEnd w:id="0"/>
    <w:p w14:paraId="5A4811EB" w14:textId="32D1F58F" w:rsidR="00222EB7" w:rsidRDefault="00F8292A" w:rsidP="00222EB7">
      <w:pPr>
        <w:pStyle w:val="Heading1"/>
      </w:pPr>
      <w:r>
        <w:t>2</w:t>
      </w:r>
      <w:r w:rsidR="00172F4B">
        <w:t>. Annex – TP for TS 38.300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863E5" w14:paraId="033702EA" w14:textId="77777777" w:rsidTr="006D108C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B4052A" w14:textId="77777777" w:rsidR="009863E5" w:rsidRDefault="009863E5" w:rsidP="006D108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2"/>
        <w:bookmarkEnd w:id="3"/>
      </w:tr>
    </w:tbl>
    <w:p w14:paraId="695E4336" w14:textId="77777777" w:rsidR="009863E5" w:rsidRPr="00EF1E4C" w:rsidRDefault="009863E5" w:rsidP="009863E5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  <w:lang w:eastAsia="ja-JP"/>
        </w:rPr>
      </w:pPr>
      <w:bookmarkStart w:id="5" w:name="_Toc20388063"/>
      <w:bookmarkStart w:id="6" w:name="_Toc29376143"/>
      <w:bookmarkStart w:id="7" w:name="_Toc37232041"/>
      <w:bookmarkStart w:id="8" w:name="_Toc46502118"/>
      <w:bookmarkStart w:id="9" w:name="_Toc51971466"/>
      <w:bookmarkStart w:id="10" w:name="_Toc52551449"/>
      <w:bookmarkStart w:id="11" w:name="_Toc130938958"/>
      <w:bookmarkEnd w:id="4"/>
      <w:r w:rsidRPr="00D01B73">
        <w:rPr>
          <w:rFonts w:ascii="Arial" w:hAnsi="Arial"/>
          <w:sz w:val="28"/>
          <w:lang w:eastAsia="ja-JP"/>
        </w:rPr>
        <w:t>16.3.1</w:t>
      </w:r>
      <w:r w:rsidRPr="00D01B73">
        <w:rPr>
          <w:rFonts w:ascii="Arial" w:hAnsi="Arial"/>
          <w:sz w:val="28"/>
          <w:lang w:eastAsia="ja-JP"/>
        </w:rPr>
        <w:tab/>
        <w:t>General Principles and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C5594FB" w14:textId="77777777" w:rsidR="003A3096" w:rsidRPr="00CE63E2" w:rsidRDefault="003A3096" w:rsidP="003A309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BA9DBC9" w14:textId="77777777" w:rsidR="0082234B" w:rsidRPr="00CF58E9" w:rsidRDefault="0082234B" w:rsidP="0082234B">
      <w:pPr>
        <w:rPr>
          <w:rFonts w:eastAsia="宋体"/>
          <w:b/>
        </w:rPr>
      </w:pPr>
      <w:r w:rsidRPr="00CF58E9">
        <w:rPr>
          <w:rFonts w:eastAsia="宋体"/>
          <w:b/>
        </w:rPr>
        <w:t>Access control</w:t>
      </w:r>
    </w:p>
    <w:p w14:paraId="5E6180AA" w14:textId="77777777" w:rsidR="0082234B" w:rsidRPr="00CF58E9" w:rsidRDefault="0082234B" w:rsidP="0082234B">
      <w:pPr>
        <w:pStyle w:val="B1"/>
      </w:pPr>
      <w:r w:rsidRPr="00CF58E9">
        <w:t>-</w:t>
      </w:r>
      <w:r w:rsidRPr="00CF58E9">
        <w:tab/>
        <w:t>By means of the unified access control (see clause 7.4), operator-defined access categories can be used to enable differentiated handling for different slices. NG-RAN may broadcast barring control information (i.e. a list of barring parameters associated with operator-defined access categories)</w:t>
      </w:r>
      <w:r w:rsidRPr="00CF58E9" w:rsidDel="0073355E">
        <w:t xml:space="preserve"> </w:t>
      </w:r>
      <w:r w:rsidRPr="00CF58E9">
        <w:t>to minimize the impact of congested slices.</w:t>
      </w:r>
    </w:p>
    <w:p w14:paraId="5D91E102" w14:textId="77777777" w:rsidR="0082234B" w:rsidRPr="00CF58E9" w:rsidRDefault="0082234B" w:rsidP="0082234B">
      <w:pPr>
        <w:rPr>
          <w:b/>
        </w:rPr>
      </w:pPr>
      <w:r w:rsidRPr="00CF58E9">
        <w:rPr>
          <w:b/>
        </w:rPr>
        <w:t>Slice Availability</w:t>
      </w:r>
    </w:p>
    <w:p w14:paraId="4071EF1B" w14:textId="77777777" w:rsidR="0082234B" w:rsidRPr="00CF58E9" w:rsidRDefault="0082234B" w:rsidP="0082234B">
      <w:pPr>
        <w:pStyle w:val="B1"/>
      </w:pPr>
      <w:r w:rsidRPr="00CF58E9">
        <w:t>-</w:t>
      </w:r>
      <w:r w:rsidRPr="00CF58E9">
        <w:tab/>
        <w:t>Some slices may be available only in part of the network. The NG-RAN supported S-NSSAI(s)</w:t>
      </w:r>
      <w:r w:rsidRPr="00CF58E9">
        <w:rPr>
          <w:rFonts w:eastAsia="宋体"/>
          <w:lang w:eastAsia="zh-CN"/>
        </w:rPr>
        <w:t xml:space="preserve">, </w:t>
      </w:r>
      <w:r w:rsidRPr="00CF58E9">
        <w:t>NSAG(s) and NSAG related information such as NSAG associated Cell Reselecti</w:t>
      </w:r>
      <w:r w:rsidRPr="00CF58E9">
        <w:rPr>
          <w:rFonts w:eastAsia="宋体"/>
          <w:lang w:eastAsia="zh-CN"/>
        </w:rPr>
        <w:t>o</w:t>
      </w:r>
      <w:r w:rsidRPr="00CF58E9">
        <w:t xml:space="preserve">n Priority </w:t>
      </w:r>
      <w:r w:rsidRPr="00CF58E9">
        <w:rPr>
          <w:lang w:eastAsia="zh-CN"/>
        </w:rPr>
        <w:t>and/</w:t>
      </w:r>
      <w:r w:rsidRPr="00CF58E9">
        <w:rPr>
          <w:rFonts w:eastAsia="宋体"/>
          <w:lang w:eastAsia="zh-CN"/>
        </w:rPr>
        <w:t xml:space="preserve">or </w:t>
      </w:r>
      <w:r w:rsidRPr="00CF58E9">
        <w:t xml:space="preserve">NSAG associated </w:t>
      </w:r>
      <w:r w:rsidRPr="00CF58E9">
        <w:rPr>
          <w:rFonts w:eastAsia="宋体"/>
          <w:lang w:eastAsia="zh-CN"/>
        </w:rPr>
        <w:t xml:space="preserve">RACH </w:t>
      </w:r>
      <w:r w:rsidRPr="00CF58E9">
        <w:rPr>
          <w:lang w:eastAsia="ko-KR"/>
        </w:rPr>
        <w:t>resources</w:t>
      </w:r>
      <w:r w:rsidRPr="00CF58E9">
        <w:t xml:space="preserve"> are configured by OAM. Awareness in the NG-RAN of the slices supported in the cells of its neighbours may be beneficial for inter-frequency mobility in connected mode. </w:t>
      </w:r>
      <w:r w:rsidRPr="00CF58E9">
        <w:rPr>
          <w:rFonts w:eastAsia="宋体"/>
          <w:lang w:eastAsia="zh-CN"/>
        </w:rPr>
        <w:t xml:space="preserve">In order to support the NSAG, the NG-RAN provides the AMF with the NSAG information per TA in the appropriate NG interface management procedures, as specified in TS 38.413 [26]. Awareness in the NG-RAN of the NSAG information supported in the </w:t>
      </w:r>
      <w:r w:rsidRPr="00CF58E9">
        <w:t xml:space="preserve">list(s) of neighbour cells </w:t>
      </w:r>
      <w:r w:rsidRPr="00CF58E9">
        <w:rPr>
          <w:rFonts w:eastAsia="宋体"/>
          <w:lang w:eastAsia="zh-CN"/>
        </w:rPr>
        <w:t xml:space="preserve">may be configured by OAM, or exchanged with neighbour NG-RAN </w:t>
      </w:r>
      <w:proofErr w:type="spellStart"/>
      <w:r w:rsidRPr="00CF58E9">
        <w:rPr>
          <w:rFonts w:eastAsia="宋体"/>
          <w:lang w:eastAsia="zh-CN"/>
        </w:rPr>
        <w:t>nodes.</w:t>
      </w:r>
      <w:r w:rsidRPr="00CF58E9">
        <w:t>It</w:t>
      </w:r>
      <w:proofErr w:type="spellEnd"/>
      <w:r w:rsidRPr="00CF58E9">
        <w:t xml:space="preserve"> is assumed that the slice availability does not change within the UE's registration area (see TS 23.501 [3]).</w:t>
      </w:r>
    </w:p>
    <w:p w14:paraId="6DEEAF6E" w14:textId="067F1C35" w:rsidR="0082234B" w:rsidRDefault="0082234B" w:rsidP="0082234B">
      <w:pPr>
        <w:pStyle w:val="B1"/>
        <w:rPr>
          <w:ins w:id="12" w:author="Huawei" w:date="2023-08-03T09:48:00Z"/>
        </w:rPr>
      </w:pPr>
      <w:r w:rsidRPr="00CF58E9">
        <w:t>-</w:t>
      </w:r>
      <w:r w:rsidRPr="00CF58E9">
        <w:tab/>
        <w:t>The NG-RAN and the 5GC are responsible to handle a service request for a slice that may or may not be available in a given area. Admission or rejection of access to a slice may depend by factors such as support for the slice, availability of resources, support of the requested service by NG-RAN.</w:t>
      </w:r>
    </w:p>
    <w:p w14:paraId="2625F3EC" w14:textId="49652A84" w:rsidR="009863E5" w:rsidRPr="009419DC" w:rsidRDefault="00FF5786" w:rsidP="009419DC">
      <w:pPr>
        <w:pStyle w:val="B1"/>
      </w:pPr>
      <w:ins w:id="13" w:author="Huawei" w:date="2023-08-03T09:48:00Z">
        <w:r>
          <w:t>-</w:t>
        </w:r>
        <w:r>
          <w:tab/>
        </w:r>
        <w:r>
          <w:rPr>
            <w:lang w:eastAsia="ja-JP"/>
          </w:rPr>
          <w:t xml:space="preserve">The NG-RAN may be signalled </w:t>
        </w:r>
      </w:ins>
      <w:ins w:id="14" w:author="Huawei" w:date="2023-08-03T09:49:00Z">
        <w:r w:rsidR="00C80870">
          <w:rPr>
            <w:lang w:eastAsia="ja-JP"/>
          </w:rPr>
          <w:t>with</w:t>
        </w:r>
      </w:ins>
      <w:ins w:id="15" w:author="Huawei" w:date="2023-08-03T09:48:00Z">
        <w:r>
          <w:rPr>
            <w:lang w:eastAsia="ja-JP"/>
          </w:rPr>
          <w:t xml:space="preserve"> the Partially Allowed NSSAI from the AMF as specified in TS 23.501 [3]</w:t>
        </w:r>
        <w:r w:rsidRPr="00EF1E4C">
          <w:rPr>
            <w:lang w:eastAsia="ja-JP"/>
          </w:rPr>
          <w:t>.</w:t>
        </w:r>
        <w:r>
          <w:rPr>
            <w:lang w:eastAsia="ja-JP"/>
          </w:rPr>
          <w:t xml:space="preserve"> The NG-RAN </w:t>
        </w:r>
      </w:ins>
      <w:ins w:id="16" w:author="Huawei" w:date="2023-10-12T09:15:00Z">
        <w:r w:rsidR="00E237A7">
          <w:rPr>
            <w:lang w:eastAsia="ja-JP"/>
          </w:rPr>
          <w:t>may</w:t>
        </w:r>
      </w:ins>
      <w:ins w:id="17" w:author="Huawei" w:date="2023-08-03T09:48:00Z">
        <w:r>
          <w:rPr>
            <w:lang w:eastAsia="ja-JP"/>
          </w:rPr>
          <w:t xml:space="preserve"> decide </w:t>
        </w:r>
      </w:ins>
      <w:ins w:id="18" w:author="Huawei" w:date="2023-08-03T09:56:00Z">
        <w:r w:rsidR="00146238">
          <w:rPr>
            <w:lang w:eastAsia="ja-JP"/>
          </w:rPr>
          <w:t xml:space="preserve">to use the </w:t>
        </w:r>
      </w:ins>
      <w:ins w:id="19" w:author="Huawei" w:date="2023-08-04T10:07:00Z">
        <w:r w:rsidR="009419DC">
          <w:rPr>
            <w:lang w:eastAsia="ja-JP"/>
          </w:rPr>
          <w:t>P</w:t>
        </w:r>
      </w:ins>
      <w:ins w:id="20" w:author="Huawei" w:date="2023-08-03T09:56:00Z">
        <w:r w:rsidR="00146238">
          <w:rPr>
            <w:lang w:eastAsia="ja-JP"/>
          </w:rPr>
          <w:t xml:space="preserve">artially </w:t>
        </w:r>
      </w:ins>
      <w:ins w:id="21" w:author="Huawei" w:date="2023-08-04T10:07:00Z">
        <w:r w:rsidR="009419DC">
          <w:rPr>
            <w:lang w:eastAsia="ja-JP"/>
          </w:rPr>
          <w:t>A</w:t>
        </w:r>
      </w:ins>
      <w:ins w:id="22" w:author="Huawei" w:date="2023-08-03T09:56:00Z">
        <w:r w:rsidR="00146238">
          <w:rPr>
            <w:lang w:eastAsia="ja-JP"/>
          </w:rPr>
          <w:t>llowed NSSAI for</w:t>
        </w:r>
      </w:ins>
      <w:ins w:id="23" w:author="Huawei" w:date="2023-10-12T09:15:00Z">
        <w:r w:rsidR="00523727">
          <w:rPr>
            <w:lang w:eastAsia="ja-JP"/>
          </w:rPr>
          <w:t xml:space="preserve"> mobility decision</w:t>
        </w:r>
      </w:ins>
      <w:ins w:id="24" w:author="Huawei" w:date="2023-08-03T09:59:00Z">
        <w:r w:rsidR="00090EFC">
          <w:rPr>
            <w:lang w:eastAsia="ja-JP"/>
          </w:rPr>
          <w:t xml:space="preserve">. </w:t>
        </w:r>
      </w:ins>
    </w:p>
    <w:p w14:paraId="1B7D786F" w14:textId="77777777" w:rsidR="00841AF3" w:rsidRPr="00CE63E2" w:rsidRDefault="00841AF3" w:rsidP="00841AF3">
      <w:pPr>
        <w:pStyle w:val="FirstChange"/>
      </w:pPr>
      <w:bookmarkStart w:id="25" w:name="_Toc139018203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25"/>
    <w:p w14:paraId="41AD62C7" w14:textId="252BCD09" w:rsidR="009863E5" w:rsidRPr="00B82C0C" w:rsidRDefault="009863E5" w:rsidP="00B82C0C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863E5" w14:paraId="0156C3DA" w14:textId="77777777" w:rsidTr="006D108C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3B351D2" w14:textId="77777777" w:rsidR="009863E5" w:rsidRDefault="009863E5" w:rsidP="006D108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156CECA" w14:textId="77777777" w:rsidR="00222EB7" w:rsidRPr="00576FED" w:rsidRDefault="00222EB7" w:rsidP="00233656">
      <w:pPr>
        <w:overflowPunct/>
        <w:autoSpaceDE/>
        <w:autoSpaceDN/>
        <w:adjustRightInd/>
        <w:textAlignment w:val="auto"/>
      </w:pPr>
    </w:p>
    <w:sectPr w:rsidR="00222EB7" w:rsidRPr="00576F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D1121" w14:textId="77777777" w:rsidR="00FE17BF" w:rsidRDefault="00FE17BF">
      <w:pPr>
        <w:spacing w:after="0"/>
      </w:pPr>
      <w:r>
        <w:separator/>
      </w:r>
    </w:p>
  </w:endnote>
  <w:endnote w:type="continuationSeparator" w:id="0">
    <w:p w14:paraId="5C8A1328" w14:textId="77777777" w:rsidR="00FE17BF" w:rsidRDefault="00FE17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AE42C" w14:textId="77777777" w:rsidR="00FE17BF" w:rsidRDefault="00FE17BF">
      <w:pPr>
        <w:spacing w:after="0"/>
      </w:pPr>
      <w:r>
        <w:separator/>
      </w:r>
    </w:p>
  </w:footnote>
  <w:footnote w:type="continuationSeparator" w:id="0">
    <w:p w14:paraId="3CF94111" w14:textId="77777777" w:rsidR="00FE17BF" w:rsidRDefault="00FE17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1494A97"/>
    <w:multiLevelType w:val="singleLevel"/>
    <w:tmpl w:val="E1494A97"/>
    <w:lvl w:ilvl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1" w15:restartNumberingAfterBreak="0">
    <w:nsid w:val="00B5582E"/>
    <w:multiLevelType w:val="hybridMultilevel"/>
    <w:tmpl w:val="3A2ADC28"/>
    <w:lvl w:ilvl="0" w:tplc="2CF0748A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3E95"/>
    <w:multiLevelType w:val="hybridMultilevel"/>
    <w:tmpl w:val="B1D0247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A36BD9"/>
    <w:multiLevelType w:val="hybridMultilevel"/>
    <w:tmpl w:val="7BE4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2BB1"/>
    <w:multiLevelType w:val="hybridMultilevel"/>
    <w:tmpl w:val="11CE7D40"/>
    <w:lvl w:ilvl="0" w:tplc="0C8CD7B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72D8D"/>
    <w:multiLevelType w:val="hybridMultilevel"/>
    <w:tmpl w:val="03E0F7BE"/>
    <w:lvl w:ilvl="0" w:tplc="EAE4C8F8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5422E3"/>
    <w:multiLevelType w:val="hybridMultilevel"/>
    <w:tmpl w:val="D99AA78C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B41AC"/>
    <w:multiLevelType w:val="hybridMultilevel"/>
    <w:tmpl w:val="AEE05892"/>
    <w:lvl w:ilvl="0" w:tplc="92EAC46A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E4FB5"/>
    <w:multiLevelType w:val="hybridMultilevel"/>
    <w:tmpl w:val="AEE05892"/>
    <w:lvl w:ilvl="0" w:tplc="92EAC46A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C49E8"/>
    <w:multiLevelType w:val="hybridMultilevel"/>
    <w:tmpl w:val="3EB6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5915F1"/>
    <w:multiLevelType w:val="hybridMultilevel"/>
    <w:tmpl w:val="A9F80004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E0664"/>
    <w:multiLevelType w:val="hybridMultilevel"/>
    <w:tmpl w:val="46767AFE"/>
    <w:lvl w:ilvl="0" w:tplc="899003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926101"/>
    <w:multiLevelType w:val="hybridMultilevel"/>
    <w:tmpl w:val="D99AA78C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975FD"/>
    <w:multiLevelType w:val="hybridMultilevel"/>
    <w:tmpl w:val="CED8D3E8"/>
    <w:lvl w:ilvl="0" w:tplc="27122A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C3A6D"/>
    <w:multiLevelType w:val="hybridMultilevel"/>
    <w:tmpl w:val="A532059C"/>
    <w:lvl w:ilvl="0" w:tplc="81F8A7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94EF4"/>
    <w:multiLevelType w:val="hybridMultilevel"/>
    <w:tmpl w:val="4C72228E"/>
    <w:lvl w:ilvl="0" w:tplc="2CF0748A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BB3A77"/>
    <w:multiLevelType w:val="hybridMultilevel"/>
    <w:tmpl w:val="5B845464"/>
    <w:lvl w:ilvl="0" w:tplc="0C7EBAA0">
      <w:start w:val="1"/>
      <w:numFmt w:val="decimal"/>
      <w:lvlText w:val="Observation %1:"/>
      <w:lvlJc w:val="left"/>
      <w:pPr>
        <w:ind w:left="357" w:firstLine="3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D99AA78C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9122049"/>
    <w:multiLevelType w:val="hybridMultilevel"/>
    <w:tmpl w:val="F67A60A4"/>
    <w:lvl w:ilvl="0" w:tplc="2422B6F2">
      <w:start w:val="1"/>
      <w:numFmt w:val="decimal"/>
      <w:lvlText w:val="Observation %1:"/>
      <w:lvlJc w:val="left"/>
      <w:pPr>
        <w:ind w:left="357" w:firstLine="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690219"/>
    <w:multiLevelType w:val="hybridMultilevel"/>
    <w:tmpl w:val="FDEE2248"/>
    <w:lvl w:ilvl="0" w:tplc="9A7C017A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4F44BB"/>
    <w:multiLevelType w:val="hybridMultilevel"/>
    <w:tmpl w:val="D99AA78C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3D63254"/>
    <w:multiLevelType w:val="hybridMultilevel"/>
    <w:tmpl w:val="AEE05892"/>
    <w:lvl w:ilvl="0" w:tplc="92EAC46A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F29E3"/>
    <w:multiLevelType w:val="hybridMultilevel"/>
    <w:tmpl w:val="8F3A2830"/>
    <w:lvl w:ilvl="0" w:tplc="0C7EBAA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19E5488"/>
    <w:multiLevelType w:val="hybridMultilevel"/>
    <w:tmpl w:val="664CCB2E"/>
    <w:lvl w:ilvl="0" w:tplc="81F8A7E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0210A3E"/>
    <w:multiLevelType w:val="hybridMultilevel"/>
    <w:tmpl w:val="F0E8B43A"/>
    <w:lvl w:ilvl="0" w:tplc="53CC4F9E">
      <w:start w:val="2"/>
      <w:numFmt w:val="bullet"/>
      <w:lvlText w:val="-"/>
      <w:lvlJc w:val="left"/>
      <w:pPr>
        <w:ind w:left="1080" w:hanging="7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5407F"/>
    <w:multiLevelType w:val="hybridMultilevel"/>
    <w:tmpl w:val="B4909732"/>
    <w:lvl w:ilvl="0" w:tplc="110C5B0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5E2164"/>
    <w:multiLevelType w:val="hybridMultilevel"/>
    <w:tmpl w:val="56D24248"/>
    <w:lvl w:ilvl="0" w:tplc="EAE4C8F8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2215D"/>
    <w:multiLevelType w:val="hybridMultilevel"/>
    <w:tmpl w:val="3FA63C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38544D"/>
    <w:multiLevelType w:val="hybridMultilevel"/>
    <w:tmpl w:val="015A43C6"/>
    <w:lvl w:ilvl="0" w:tplc="CC845AA6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F80254"/>
    <w:multiLevelType w:val="hybridMultilevel"/>
    <w:tmpl w:val="FDEE2248"/>
    <w:lvl w:ilvl="0" w:tplc="9A7C017A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664753"/>
    <w:multiLevelType w:val="hybridMultilevel"/>
    <w:tmpl w:val="D99AA78C"/>
    <w:lvl w:ilvl="0" w:tplc="56207770">
      <w:start w:val="1"/>
      <w:numFmt w:val="decimal"/>
      <w:suff w:val="space"/>
      <w:lvlText w:val="Proposal %1:"/>
      <w:lvlJc w:val="left"/>
      <w:pPr>
        <w:ind w:left="0" w:firstLine="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5E0960"/>
    <w:multiLevelType w:val="hybridMultilevel"/>
    <w:tmpl w:val="9FC27EE8"/>
    <w:lvl w:ilvl="0" w:tplc="5D3AEA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826650"/>
    <w:multiLevelType w:val="hybridMultilevel"/>
    <w:tmpl w:val="8FB0C056"/>
    <w:lvl w:ilvl="0" w:tplc="53CC4F9E">
      <w:start w:val="2"/>
      <w:numFmt w:val="bullet"/>
      <w:lvlText w:val="-"/>
      <w:lvlJc w:val="left"/>
      <w:pPr>
        <w:ind w:left="1080" w:hanging="72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32"/>
  </w:num>
  <w:num w:numId="6">
    <w:abstractNumId w:val="30"/>
  </w:num>
  <w:num w:numId="7">
    <w:abstractNumId w:val="20"/>
  </w:num>
  <w:num w:numId="8">
    <w:abstractNumId w:val="15"/>
  </w:num>
  <w:num w:numId="9">
    <w:abstractNumId w:val="3"/>
  </w:num>
  <w:num w:numId="10">
    <w:abstractNumId w:val="29"/>
  </w:num>
  <w:num w:numId="11">
    <w:abstractNumId w:val="40"/>
  </w:num>
  <w:num w:numId="12">
    <w:abstractNumId w:val="17"/>
  </w:num>
  <w:num w:numId="13">
    <w:abstractNumId w:val="1"/>
  </w:num>
  <w:num w:numId="14">
    <w:abstractNumId w:val="11"/>
  </w:num>
  <w:num w:numId="15">
    <w:abstractNumId w:val="16"/>
  </w:num>
  <w:num w:numId="16">
    <w:abstractNumId w:val="27"/>
  </w:num>
  <w:num w:numId="17">
    <w:abstractNumId w:val="34"/>
  </w:num>
  <w:num w:numId="18">
    <w:abstractNumId w:val="5"/>
  </w:num>
  <w:num w:numId="19">
    <w:abstractNumId w:val="0"/>
  </w:num>
  <w:num w:numId="20">
    <w:abstractNumId w:val="26"/>
  </w:num>
  <w:num w:numId="21">
    <w:abstractNumId w:val="4"/>
  </w:num>
  <w:num w:numId="22">
    <w:abstractNumId w:val="19"/>
  </w:num>
  <w:num w:numId="23">
    <w:abstractNumId w:val="19"/>
  </w:num>
  <w:num w:numId="24">
    <w:abstractNumId w:val="39"/>
  </w:num>
  <w:num w:numId="25">
    <w:abstractNumId w:val="21"/>
  </w:num>
  <w:num w:numId="26">
    <w:abstractNumId w:val="18"/>
  </w:num>
  <w:num w:numId="27">
    <w:abstractNumId w:val="9"/>
  </w:num>
  <w:num w:numId="28">
    <w:abstractNumId w:val="25"/>
  </w:num>
  <w:num w:numId="29">
    <w:abstractNumId w:val="13"/>
  </w:num>
  <w:num w:numId="30">
    <w:abstractNumId w:val="8"/>
  </w:num>
  <w:num w:numId="31">
    <w:abstractNumId w:val="12"/>
  </w:num>
  <w:num w:numId="32">
    <w:abstractNumId w:val="2"/>
  </w:num>
  <w:num w:numId="33">
    <w:abstractNumId w:val="10"/>
  </w:num>
  <w:num w:numId="34">
    <w:abstractNumId w:val="37"/>
  </w:num>
  <w:num w:numId="35">
    <w:abstractNumId w:val="35"/>
  </w:num>
  <w:num w:numId="36">
    <w:abstractNumId w:val="36"/>
  </w:num>
  <w:num w:numId="37">
    <w:abstractNumId w:val="7"/>
  </w:num>
  <w:num w:numId="38">
    <w:abstractNumId w:val="23"/>
  </w:num>
  <w:num w:numId="39">
    <w:abstractNumId w:val="22"/>
  </w:num>
  <w:num w:numId="40">
    <w:abstractNumId w:val="38"/>
  </w:num>
  <w:num w:numId="41">
    <w:abstractNumId w:val="14"/>
  </w:num>
  <w:num w:numId="42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C4F"/>
    <w:rsid w:val="00002DDD"/>
    <w:rsid w:val="0000566B"/>
    <w:rsid w:val="000058E3"/>
    <w:rsid w:val="000121CD"/>
    <w:rsid w:val="00014A40"/>
    <w:rsid w:val="000157FC"/>
    <w:rsid w:val="00016FA4"/>
    <w:rsid w:val="00017F23"/>
    <w:rsid w:val="0002079D"/>
    <w:rsid w:val="0002136D"/>
    <w:rsid w:val="000215E5"/>
    <w:rsid w:val="00026B77"/>
    <w:rsid w:val="000277AE"/>
    <w:rsid w:val="00031F9F"/>
    <w:rsid w:val="0003459F"/>
    <w:rsid w:val="0003478A"/>
    <w:rsid w:val="00034F18"/>
    <w:rsid w:val="00035099"/>
    <w:rsid w:val="000350F7"/>
    <w:rsid w:val="00036170"/>
    <w:rsid w:val="00040EFF"/>
    <w:rsid w:val="00041488"/>
    <w:rsid w:val="000417AE"/>
    <w:rsid w:val="000428A3"/>
    <w:rsid w:val="0004466C"/>
    <w:rsid w:val="00045DD4"/>
    <w:rsid w:val="000466EF"/>
    <w:rsid w:val="00047D63"/>
    <w:rsid w:val="00047F0A"/>
    <w:rsid w:val="00051748"/>
    <w:rsid w:val="000521DB"/>
    <w:rsid w:val="00061867"/>
    <w:rsid w:val="00062EC6"/>
    <w:rsid w:val="000635AE"/>
    <w:rsid w:val="00070E1B"/>
    <w:rsid w:val="00071E2A"/>
    <w:rsid w:val="000808E9"/>
    <w:rsid w:val="00080EF2"/>
    <w:rsid w:val="00083D7E"/>
    <w:rsid w:val="000849A5"/>
    <w:rsid w:val="00086976"/>
    <w:rsid w:val="000876D7"/>
    <w:rsid w:val="000905A0"/>
    <w:rsid w:val="00090EFC"/>
    <w:rsid w:val="00091655"/>
    <w:rsid w:val="000921E5"/>
    <w:rsid w:val="00092FC1"/>
    <w:rsid w:val="00095A93"/>
    <w:rsid w:val="00096704"/>
    <w:rsid w:val="000974C3"/>
    <w:rsid w:val="000A10D5"/>
    <w:rsid w:val="000A1743"/>
    <w:rsid w:val="000A3EE8"/>
    <w:rsid w:val="000A5720"/>
    <w:rsid w:val="000A6145"/>
    <w:rsid w:val="000A7B4C"/>
    <w:rsid w:val="000B121F"/>
    <w:rsid w:val="000B12E0"/>
    <w:rsid w:val="000B39A6"/>
    <w:rsid w:val="000B3DF1"/>
    <w:rsid w:val="000B630C"/>
    <w:rsid w:val="000C3B00"/>
    <w:rsid w:val="000C5BA2"/>
    <w:rsid w:val="000C6881"/>
    <w:rsid w:val="000C76EA"/>
    <w:rsid w:val="000C78A9"/>
    <w:rsid w:val="000C7E58"/>
    <w:rsid w:val="000D086D"/>
    <w:rsid w:val="000D28D6"/>
    <w:rsid w:val="000D3455"/>
    <w:rsid w:val="000D5CC3"/>
    <w:rsid w:val="000E059D"/>
    <w:rsid w:val="000E2E97"/>
    <w:rsid w:val="000E66AC"/>
    <w:rsid w:val="000F155F"/>
    <w:rsid w:val="000F18F1"/>
    <w:rsid w:val="000F1A2C"/>
    <w:rsid w:val="000F3DCE"/>
    <w:rsid w:val="000F6242"/>
    <w:rsid w:val="000F6370"/>
    <w:rsid w:val="000F7B99"/>
    <w:rsid w:val="00101941"/>
    <w:rsid w:val="0011135A"/>
    <w:rsid w:val="00120786"/>
    <w:rsid w:val="0012256A"/>
    <w:rsid w:val="00122A6F"/>
    <w:rsid w:val="00122CBF"/>
    <w:rsid w:val="001261E2"/>
    <w:rsid w:val="00127827"/>
    <w:rsid w:val="00127DD6"/>
    <w:rsid w:val="00127FB5"/>
    <w:rsid w:val="001307BB"/>
    <w:rsid w:val="001359E0"/>
    <w:rsid w:val="00135F08"/>
    <w:rsid w:val="00137D91"/>
    <w:rsid w:val="00146238"/>
    <w:rsid w:val="00151064"/>
    <w:rsid w:val="00152935"/>
    <w:rsid w:val="00154DC7"/>
    <w:rsid w:val="001552C7"/>
    <w:rsid w:val="001579E6"/>
    <w:rsid w:val="0016457C"/>
    <w:rsid w:val="00166BC9"/>
    <w:rsid w:val="00170275"/>
    <w:rsid w:val="00170CFA"/>
    <w:rsid w:val="00172F4B"/>
    <w:rsid w:val="001779FD"/>
    <w:rsid w:val="00177E39"/>
    <w:rsid w:val="00181E8E"/>
    <w:rsid w:val="001837E8"/>
    <w:rsid w:val="00184541"/>
    <w:rsid w:val="001862BD"/>
    <w:rsid w:val="001866CD"/>
    <w:rsid w:val="00190010"/>
    <w:rsid w:val="00190720"/>
    <w:rsid w:val="001915C7"/>
    <w:rsid w:val="00191AAB"/>
    <w:rsid w:val="00191B14"/>
    <w:rsid w:val="00193937"/>
    <w:rsid w:val="00196D26"/>
    <w:rsid w:val="00196ED9"/>
    <w:rsid w:val="001A4D86"/>
    <w:rsid w:val="001B2985"/>
    <w:rsid w:val="001B2DF9"/>
    <w:rsid w:val="001C0119"/>
    <w:rsid w:val="001C04E3"/>
    <w:rsid w:val="001C1097"/>
    <w:rsid w:val="001C1B99"/>
    <w:rsid w:val="001C3B64"/>
    <w:rsid w:val="001C3F1D"/>
    <w:rsid w:val="001C4028"/>
    <w:rsid w:val="001C51A4"/>
    <w:rsid w:val="001C5600"/>
    <w:rsid w:val="001D2E73"/>
    <w:rsid w:val="001D34A3"/>
    <w:rsid w:val="001D541F"/>
    <w:rsid w:val="001D7283"/>
    <w:rsid w:val="001D7380"/>
    <w:rsid w:val="001E2849"/>
    <w:rsid w:val="001E6A75"/>
    <w:rsid w:val="001E70DD"/>
    <w:rsid w:val="001F46D6"/>
    <w:rsid w:val="00200D15"/>
    <w:rsid w:val="00201AD6"/>
    <w:rsid w:val="00204E8A"/>
    <w:rsid w:val="00205C17"/>
    <w:rsid w:val="00206A63"/>
    <w:rsid w:val="0021517A"/>
    <w:rsid w:val="00215A2A"/>
    <w:rsid w:val="00216080"/>
    <w:rsid w:val="002163B4"/>
    <w:rsid w:val="002173AC"/>
    <w:rsid w:val="00221153"/>
    <w:rsid w:val="00222EB7"/>
    <w:rsid w:val="00223B8B"/>
    <w:rsid w:val="00224D46"/>
    <w:rsid w:val="0023064D"/>
    <w:rsid w:val="0023266F"/>
    <w:rsid w:val="00233656"/>
    <w:rsid w:val="00235F29"/>
    <w:rsid w:val="00237272"/>
    <w:rsid w:val="00240223"/>
    <w:rsid w:val="002416B6"/>
    <w:rsid w:val="002464A4"/>
    <w:rsid w:val="00251861"/>
    <w:rsid w:val="00255E27"/>
    <w:rsid w:val="002578EB"/>
    <w:rsid w:val="00260025"/>
    <w:rsid w:val="00261A0B"/>
    <w:rsid w:val="00264755"/>
    <w:rsid w:val="00264ECE"/>
    <w:rsid w:val="00264F1F"/>
    <w:rsid w:val="00270539"/>
    <w:rsid w:val="0027378D"/>
    <w:rsid w:val="0027432A"/>
    <w:rsid w:val="00274D7E"/>
    <w:rsid w:val="002842A7"/>
    <w:rsid w:val="002957A8"/>
    <w:rsid w:val="00297FEA"/>
    <w:rsid w:val="002A03B8"/>
    <w:rsid w:val="002A1B9B"/>
    <w:rsid w:val="002A20A5"/>
    <w:rsid w:val="002A23BE"/>
    <w:rsid w:val="002A40A8"/>
    <w:rsid w:val="002A54A5"/>
    <w:rsid w:val="002B18B7"/>
    <w:rsid w:val="002B4367"/>
    <w:rsid w:val="002B6C2B"/>
    <w:rsid w:val="002B7BCC"/>
    <w:rsid w:val="002C0F9B"/>
    <w:rsid w:val="002C2325"/>
    <w:rsid w:val="002C2CDF"/>
    <w:rsid w:val="002C4F35"/>
    <w:rsid w:val="002C73F8"/>
    <w:rsid w:val="002C7F3A"/>
    <w:rsid w:val="002D4BCA"/>
    <w:rsid w:val="002D66DB"/>
    <w:rsid w:val="002E2FBE"/>
    <w:rsid w:val="002E4208"/>
    <w:rsid w:val="002E4C5A"/>
    <w:rsid w:val="002E6EF7"/>
    <w:rsid w:val="002F0E78"/>
    <w:rsid w:val="002F1940"/>
    <w:rsid w:val="002F19D4"/>
    <w:rsid w:val="002F516B"/>
    <w:rsid w:val="002F672F"/>
    <w:rsid w:val="002F699F"/>
    <w:rsid w:val="00300F35"/>
    <w:rsid w:val="00302914"/>
    <w:rsid w:val="00307A78"/>
    <w:rsid w:val="003112DD"/>
    <w:rsid w:val="003149AE"/>
    <w:rsid w:val="00314CC5"/>
    <w:rsid w:val="00314D96"/>
    <w:rsid w:val="0031536C"/>
    <w:rsid w:val="00316386"/>
    <w:rsid w:val="00320D66"/>
    <w:rsid w:val="00334F73"/>
    <w:rsid w:val="0033630C"/>
    <w:rsid w:val="0033671D"/>
    <w:rsid w:val="00341CF1"/>
    <w:rsid w:val="00342D92"/>
    <w:rsid w:val="00343608"/>
    <w:rsid w:val="00343C9B"/>
    <w:rsid w:val="00344B8D"/>
    <w:rsid w:val="0034601F"/>
    <w:rsid w:val="003511AD"/>
    <w:rsid w:val="00351A8F"/>
    <w:rsid w:val="003526DF"/>
    <w:rsid w:val="0035486D"/>
    <w:rsid w:val="003574E3"/>
    <w:rsid w:val="00360F5A"/>
    <w:rsid w:val="0036767E"/>
    <w:rsid w:val="00367913"/>
    <w:rsid w:val="00371DEC"/>
    <w:rsid w:val="00377686"/>
    <w:rsid w:val="00377A14"/>
    <w:rsid w:val="00381B65"/>
    <w:rsid w:val="00383545"/>
    <w:rsid w:val="0038370A"/>
    <w:rsid w:val="003859F4"/>
    <w:rsid w:val="00391AED"/>
    <w:rsid w:val="00393064"/>
    <w:rsid w:val="0039435A"/>
    <w:rsid w:val="00394452"/>
    <w:rsid w:val="003944F9"/>
    <w:rsid w:val="00394E1E"/>
    <w:rsid w:val="00396D41"/>
    <w:rsid w:val="003A06CA"/>
    <w:rsid w:val="003A233F"/>
    <w:rsid w:val="003A256D"/>
    <w:rsid w:val="003A3096"/>
    <w:rsid w:val="003A4781"/>
    <w:rsid w:val="003A5881"/>
    <w:rsid w:val="003B62EC"/>
    <w:rsid w:val="003C19F1"/>
    <w:rsid w:val="003C1AAB"/>
    <w:rsid w:val="003C270B"/>
    <w:rsid w:val="003C38C6"/>
    <w:rsid w:val="003C3AEE"/>
    <w:rsid w:val="003C4578"/>
    <w:rsid w:val="003C66AA"/>
    <w:rsid w:val="003D2345"/>
    <w:rsid w:val="003D4E83"/>
    <w:rsid w:val="003E5B85"/>
    <w:rsid w:val="003F0BEE"/>
    <w:rsid w:val="003F0D61"/>
    <w:rsid w:val="003F0F3C"/>
    <w:rsid w:val="003F1CAA"/>
    <w:rsid w:val="003F22DB"/>
    <w:rsid w:val="003F280F"/>
    <w:rsid w:val="003F2987"/>
    <w:rsid w:val="003F567D"/>
    <w:rsid w:val="003F5732"/>
    <w:rsid w:val="003F5798"/>
    <w:rsid w:val="004006B8"/>
    <w:rsid w:val="004006F2"/>
    <w:rsid w:val="0040094B"/>
    <w:rsid w:val="004009F2"/>
    <w:rsid w:val="00400A78"/>
    <w:rsid w:val="00400E1E"/>
    <w:rsid w:val="00402E96"/>
    <w:rsid w:val="00405415"/>
    <w:rsid w:val="00410B21"/>
    <w:rsid w:val="00412CCB"/>
    <w:rsid w:val="00422345"/>
    <w:rsid w:val="00424C32"/>
    <w:rsid w:val="00427BEA"/>
    <w:rsid w:val="00427F75"/>
    <w:rsid w:val="00433500"/>
    <w:rsid w:val="00433F71"/>
    <w:rsid w:val="004352E7"/>
    <w:rsid w:val="00435B9C"/>
    <w:rsid w:val="00435FA7"/>
    <w:rsid w:val="00436A66"/>
    <w:rsid w:val="00440D43"/>
    <w:rsid w:val="004415FF"/>
    <w:rsid w:val="004424C0"/>
    <w:rsid w:val="00442E7D"/>
    <w:rsid w:val="00443210"/>
    <w:rsid w:val="00445C82"/>
    <w:rsid w:val="00446F1E"/>
    <w:rsid w:val="00447604"/>
    <w:rsid w:val="004505A1"/>
    <w:rsid w:val="00452CA0"/>
    <w:rsid w:val="00452D6B"/>
    <w:rsid w:val="00453D4B"/>
    <w:rsid w:val="004556AA"/>
    <w:rsid w:val="00455CB5"/>
    <w:rsid w:val="0046255C"/>
    <w:rsid w:val="00467B48"/>
    <w:rsid w:val="00471CD2"/>
    <w:rsid w:val="004723E3"/>
    <w:rsid w:val="00474AC2"/>
    <w:rsid w:val="004753E2"/>
    <w:rsid w:val="004767C1"/>
    <w:rsid w:val="0047792B"/>
    <w:rsid w:val="00482253"/>
    <w:rsid w:val="004828F9"/>
    <w:rsid w:val="00484F10"/>
    <w:rsid w:val="00486471"/>
    <w:rsid w:val="00487244"/>
    <w:rsid w:val="00496A7B"/>
    <w:rsid w:val="004A0697"/>
    <w:rsid w:val="004A076F"/>
    <w:rsid w:val="004A4A9F"/>
    <w:rsid w:val="004A5859"/>
    <w:rsid w:val="004A63CD"/>
    <w:rsid w:val="004A6D8E"/>
    <w:rsid w:val="004B0607"/>
    <w:rsid w:val="004B1B2C"/>
    <w:rsid w:val="004B1F12"/>
    <w:rsid w:val="004C1610"/>
    <w:rsid w:val="004C1D06"/>
    <w:rsid w:val="004C47DA"/>
    <w:rsid w:val="004C6888"/>
    <w:rsid w:val="004D1570"/>
    <w:rsid w:val="004D40B4"/>
    <w:rsid w:val="004D576B"/>
    <w:rsid w:val="004D7A26"/>
    <w:rsid w:val="004E0914"/>
    <w:rsid w:val="004E0D8B"/>
    <w:rsid w:val="004E2B35"/>
    <w:rsid w:val="004E3939"/>
    <w:rsid w:val="004E7135"/>
    <w:rsid w:val="004F11D1"/>
    <w:rsid w:val="004F297E"/>
    <w:rsid w:val="004F2F85"/>
    <w:rsid w:val="004F4DBE"/>
    <w:rsid w:val="004F6751"/>
    <w:rsid w:val="0050108C"/>
    <w:rsid w:val="00501C99"/>
    <w:rsid w:val="00502D3D"/>
    <w:rsid w:val="005118C2"/>
    <w:rsid w:val="005133F5"/>
    <w:rsid w:val="0052205A"/>
    <w:rsid w:val="00523727"/>
    <w:rsid w:val="0052590D"/>
    <w:rsid w:val="00526AD6"/>
    <w:rsid w:val="00533D96"/>
    <w:rsid w:val="00536A1E"/>
    <w:rsid w:val="00543DF8"/>
    <w:rsid w:val="005479D5"/>
    <w:rsid w:val="00552B3A"/>
    <w:rsid w:val="00555575"/>
    <w:rsid w:val="00555AC4"/>
    <w:rsid w:val="00555F70"/>
    <w:rsid w:val="00561620"/>
    <w:rsid w:val="00562E2C"/>
    <w:rsid w:val="00563FA3"/>
    <w:rsid w:val="005644F0"/>
    <w:rsid w:val="00565610"/>
    <w:rsid w:val="00565D85"/>
    <w:rsid w:val="005669E3"/>
    <w:rsid w:val="005706DD"/>
    <w:rsid w:val="00572A42"/>
    <w:rsid w:val="00573FB4"/>
    <w:rsid w:val="005740BF"/>
    <w:rsid w:val="005748B8"/>
    <w:rsid w:val="00576FED"/>
    <w:rsid w:val="00577769"/>
    <w:rsid w:val="00580341"/>
    <w:rsid w:val="005812B7"/>
    <w:rsid w:val="005840D4"/>
    <w:rsid w:val="00585285"/>
    <w:rsid w:val="00585809"/>
    <w:rsid w:val="00585869"/>
    <w:rsid w:val="00590165"/>
    <w:rsid w:val="00594E2D"/>
    <w:rsid w:val="00595D8F"/>
    <w:rsid w:val="00596175"/>
    <w:rsid w:val="005978BE"/>
    <w:rsid w:val="005A20D6"/>
    <w:rsid w:val="005A353E"/>
    <w:rsid w:val="005A4A90"/>
    <w:rsid w:val="005A74CF"/>
    <w:rsid w:val="005A7AF4"/>
    <w:rsid w:val="005B11FD"/>
    <w:rsid w:val="005B2948"/>
    <w:rsid w:val="005B4F67"/>
    <w:rsid w:val="005B5045"/>
    <w:rsid w:val="005C0124"/>
    <w:rsid w:val="005C2B8E"/>
    <w:rsid w:val="005C4020"/>
    <w:rsid w:val="005D3185"/>
    <w:rsid w:val="005D78B9"/>
    <w:rsid w:val="005E265B"/>
    <w:rsid w:val="005E5169"/>
    <w:rsid w:val="005F1D54"/>
    <w:rsid w:val="005F4B0F"/>
    <w:rsid w:val="005F6E10"/>
    <w:rsid w:val="005F7250"/>
    <w:rsid w:val="00600748"/>
    <w:rsid w:val="0060192A"/>
    <w:rsid w:val="00601A2D"/>
    <w:rsid w:val="006025A9"/>
    <w:rsid w:val="00606078"/>
    <w:rsid w:val="006063D5"/>
    <w:rsid w:val="00610D69"/>
    <w:rsid w:val="00611347"/>
    <w:rsid w:val="00611A05"/>
    <w:rsid w:val="00612402"/>
    <w:rsid w:val="00617B47"/>
    <w:rsid w:val="00621D84"/>
    <w:rsid w:val="006236BF"/>
    <w:rsid w:val="00624299"/>
    <w:rsid w:val="0063091E"/>
    <w:rsid w:val="00632A5B"/>
    <w:rsid w:val="00635A1E"/>
    <w:rsid w:val="00637424"/>
    <w:rsid w:val="00641A37"/>
    <w:rsid w:val="006427EB"/>
    <w:rsid w:val="00643D4E"/>
    <w:rsid w:val="00643EDA"/>
    <w:rsid w:val="00644A85"/>
    <w:rsid w:val="0064626C"/>
    <w:rsid w:val="00646D9B"/>
    <w:rsid w:val="0065099E"/>
    <w:rsid w:val="0065147B"/>
    <w:rsid w:val="00651FDE"/>
    <w:rsid w:val="006520EA"/>
    <w:rsid w:val="006525B7"/>
    <w:rsid w:val="00653D9B"/>
    <w:rsid w:val="00655055"/>
    <w:rsid w:val="00662474"/>
    <w:rsid w:val="00663254"/>
    <w:rsid w:val="0066567F"/>
    <w:rsid w:val="00666A8B"/>
    <w:rsid w:val="0067027D"/>
    <w:rsid w:val="00673CCF"/>
    <w:rsid w:val="00674145"/>
    <w:rsid w:val="0067643B"/>
    <w:rsid w:val="00683A23"/>
    <w:rsid w:val="00685705"/>
    <w:rsid w:val="00685CD3"/>
    <w:rsid w:val="006907FF"/>
    <w:rsid w:val="00691723"/>
    <w:rsid w:val="00694A0C"/>
    <w:rsid w:val="00696D5B"/>
    <w:rsid w:val="006A0B71"/>
    <w:rsid w:val="006A3E31"/>
    <w:rsid w:val="006A419A"/>
    <w:rsid w:val="006A5684"/>
    <w:rsid w:val="006A7E03"/>
    <w:rsid w:val="006B09A5"/>
    <w:rsid w:val="006B170B"/>
    <w:rsid w:val="006B358C"/>
    <w:rsid w:val="006B4794"/>
    <w:rsid w:val="006B4C10"/>
    <w:rsid w:val="006B6683"/>
    <w:rsid w:val="006B792B"/>
    <w:rsid w:val="006C0975"/>
    <w:rsid w:val="006C0CDF"/>
    <w:rsid w:val="006C0D67"/>
    <w:rsid w:val="006C1602"/>
    <w:rsid w:val="006C4CF1"/>
    <w:rsid w:val="006C51E7"/>
    <w:rsid w:val="006C5DF6"/>
    <w:rsid w:val="006C60AF"/>
    <w:rsid w:val="006C7F71"/>
    <w:rsid w:val="006D108C"/>
    <w:rsid w:val="006D3945"/>
    <w:rsid w:val="006D432A"/>
    <w:rsid w:val="006D6F03"/>
    <w:rsid w:val="006D7C78"/>
    <w:rsid w:val="006E66E7"/>
    <w:rsid w:val="006E685A"/>
    <w:rsid w:val="006F08B5"/>
    <w:rsid w:val="006F2FE6"/>
    <w:rsid w:val="006F3B12"/>
    <w:rsid w:val="006F62CC"/>
    <w:rsid w:val="006F7775"/>
    <w:rsid w:val="007022CE"/>
    <w:rsid w:val="00706E3E"/>
    <w:rsid w:val="00716038"/>
    <w:rsid w:val="00717A4F"/>
    <w:rsid w:val="00722792"/>
    <w:rsid w:val="00723A4C"/>
    <w:rsid w:val="00725A5D"/>
    <w:rsid w:val="00733B5F"/>
    <w:rsid w:val="0073506B"/>
    <w:rsid w:val="0073727C"/>
    <w:rsid w:val="007379A2"/>
    <w:rsid w:val="00737F12"/>
    <w:rsid w:val="0074013E"/>
    <w:rsid w:val="007414A2"/>
    <w:rsid w:val="00742394"/>
    <w:rsid w:val="00746EE7"/>
    <w:rsid w:val="0075095E"/>
    <w:rsid w:val="007513B7"/>
    <w:rsid w:val="007520EB"/>
    <w:rsid w:val="00754349"/>
    <w:rsid w:val="007543DF"/>
    <w:rsid w:val="0075643E"/>
    <w:rsid w:val="00760308"/>
    <w:rsid w:val="0076355D"/>
    <w:rsid w:val="00772AD4"/>
    <w:rsid w:val="007766FC"/>
    <w:rsid w:val="00776FAC"/>
    <w:rsid w:val="007821A1"/>
    <w:rsid w:val="00785393"/>
    <w:rsid w:val="007871AC"/>
    <w:rsid w:val="007878E0"/>
    <w:rsid w:val="00791854"/>
    <w:rsid w:val="00793D39"/>
    <w:rsid w:val="00794E06"/>
    <w:rsid w:val="007955E4"/>
    <w:rsid w:val="00795E56"/>
    <w:rsid w:val="007A062C"/>
    <w:rsid w:val="007B0B56"/>
    <w:rsid w:val="007B0C30"/>
    <w:rsid w:val="007B1414"/>
    <w:rsid w:val="007B3E42"/>
    <w:rsid w:val="007B4933"/>
    <w:rsid w:val="007C2CD1"/>
    <w:rsid w:val="007C36F6"/>
    <w:rsid w:val="007C49A6"/>
    <w:rsid w:val="007C5D69"/>
    <w:rsid w:val="007D3DBA"/>
    <w:rsid w:val="007D678E"/>
    <w:rsid w:val="007E0916"/>
    <w:rsid w:val="007E78E9"/>
    <w:rsid w:val="007E7E99"/>
    <w:rsid w:val="007F018E"/>
    <w:rsid w:val="007F3000"/>
    <w:rsid w:val="007F4F92"/>
    <w:rsid w:val="008060F0"/>
    <w:rsid w:val="00806113"/>
    <w:rsid w:val="00807A2A"/>
    <w:rsid w:val="008217B4"/>
    <w:rsid w:val="0082234B"/>
    <w:rsid w:val="00823D4F"/>
    <w:rsid w:val="00834442"/>
    <w:rsid w:val="00835D6A"/>
    <w:rsid w:val="00841AF3"/>
    <w:rsid w:val="00843752"/>
    <w:rsid w:val="008443F9"/>
    <w:rsid w:val="00844C41"/>
    <w:rsid w:val="00844E6A"/>
    <w:rsid w:val="0084766B"/>
    <w:rsid w:val="00847C3B"/>
    <w:rsid w:val="00850961"/>
    <w:rsid w:val="00856AA6"/>
    <w:rsid w:val="00856FA9"/>
    <w:rsid w:val="00865AF3"/>
    <w:rsid w:val="00865BBF"/>
    <w:rsid w:val="0086749C"/>
    <w:rsid w:val="008674CF"/>
    <w:rsid w:val="008701A5"/>
    <w:rsid w:val="00870DCB"/>
    <w:rsid w:val="00873EE4"/>
    <w:rsid w:val="0087445F"/>
    <w:rsid w:val="008756A2"/>
    <w:rsid w:val="008777E4"/>
    <w:rsid w:val="00877A8B"/>
    <w:rsid w:val="008809D3"/>
    <w:rsid w:val="0088400C"/>
    <w:rsid w:val="00887CC5"/>
    <w:rsid w:val="0089289A"/>
    <w:rsid w:val="00895002"/>
    <w:rsid w:val="008A4819"/>
    <w:rsid w:val="008A7227"/>
    <w:rsid w:val="008B33FD"/>
    <w:rsid w:val="008B50EF"/>
    <w:rsid w:val="008B6547"/>
    <w:rsid w:val="008B779D"/>
    <w:rsid w:val="008B790F"/>
    <w:rsid w:val="008C064D"/>
    <w:rsid w:val="008C2F0E"/>
    <w:rsid w:val="008C4E25"/>
    <w:rsid w:val="008C5BA4"/>
    <w:rsid w:val="008C7F86"/>
    <w:rsid w:val="008D118B"/>
    <w:rsid w:val="008D327E"/>
    <w:rsid w:val="008D55C2"/>
    <w:rsid w:val="008D5912"/>
    <w:rsid w:val="008D5C64"/>
    <w:rsid w:val="008D6781"/>
    <w:rsid w:val="008D7174"/>
    <w:rsid w:val="008D772F"/>
    <w:rsid w:val="008E1504"/>
    <w:rsid w:val="008E1537"/>
    <w:rsid w:val="008E30D5"/>
    <w:rsid w:val="008E6D4E"/>
    <w:rsid w:val="008F58AF"/>
    <w:rsid w:val="00901F18"/>
    <w:rsid w:val="00902F9B"/>
    <w:rsid w:val="00906E2C"/>
    <w:rsid w:val="00907B7E"/>
    <w:rsid w:val="00914835"/>
    <w:rsid w:val="00925920"/>
    <w:rsid w:val="00930310"/>
    <w:rsid w:val="00932346"/>
    <w:rsid w:val="009325AB"/>
    <w:rsid w:val="00932F1B"/>
    <w:rsid w:val="00937311"/>
    <w:rsid w:val="009419DC"/>
    <w:rsid w:val="00942388"/>
    <w:rsid w:val="00950D32"/>
    <w:rsid w:val="009550C1"/>
    <w:rsid w:val="00967FB4"/>
    <w:rsid w:val="00972701"/>
    <w:rsid w:val="0097306C"/>
    <w:rsid w:val="00974F95"/>
    <w:rsid w:val="009768F7"/>
    <w:rsid w:val="00976E80"/>
    <w:rsid w:val="00980606"/>
    <w:rsid w:val="00981154"/>
    <w:rsid w:val="00981176"/>
    <w:rsid w:val="00981B38"/>
    <w:rsid w:val="00982694"/>
    <w:rsid w:val="009863E5"/>
    <w:rsid w:val="00991197"/>
    <w:rsid w:val="009915E3"/>
    <w:rsid w:val="0099345F"/>
    <w:rsid w:val="0099642F"/>
    <w:rsid w:val="0099764C"/>
    <w:rsid w:val="009A385F"/>
    <w:rsid w:val="009A3DE2"/>
    <w:rsid w:val="009A4D65"/>
    <w:rsid w:val="009B1BBB"/>
    <w:rsid w:val="009B2BE5"/>
    <w:rsid w:val="009B6AA1"/>
    <w:rsid w:val="009C109C"/>
    <w:rsid w:val="009C27AF"/>
    <w:rsid w:val="009C4734"/>
    <w:rsid w:val="009C509B"/>
    <w:rsid w:val="009C5769"/>
    <w:rsid w:val="009C57C0"/>
    <w:rsid w:val="009E3C4B"/>
    <w:rsid w:val="009E4A75"/>
    <w:rsid w:val="009F2442"/>
    <w:rsid w:val="009F3983"/>
    <w:rsid w:val="009F4757"/>
    <w:rsid w:val="009F4B67"/>
    <w:rsid w:val="009F5422"/>
    <w:rsid w:val="00A0162C"/>
    <w:rsid w:val="00A05FCD"/>
    <w:rsid w:val="00A06D9D"/>
    <w:rsid w:val="00A13E51"/>
    <w:rsid w:val="00A17D04"/>
    <w:rsid w:val="00A204D8"/>
    <w:rsid w:val="00A218CE"/>
    <w:rsid w:val="00A26481"/>
    <w:rsid w:val="00A27B0E"/>
    <w:rsid w:val="00A3192F"/>
    <w:rsid w:val="00A41BA7"/>
    <w:rsid w:val="00A42A8C"/>
    <w:rsid w:val="00A42D9E"/>
    <w:rsid w:val="00A43F5A"/>
    <w:rsid w:val="00A453D9"/>
    <w:rsid w:val="00A456BE"/>
    <w:rsid w:val="00A511E0"/>
    <w:rsid w:val="00A5451E"/>
    <w:rsid w:val="00A557EE"/>
    <w:rsid w:val="00A5689F"/>
    <w:rsid w:val="00A62081"/>
    <w:rsid w:val="00A65662"/>
    <w:rsid w:val="00A67B61"/>
    <w:rsid w:val="00A67FBA"/>
    <w:rsid w:val="00A71762"/>
    <w:rsid w:val="00A73033"/>
    <w:rsid w:val="00A743A2"/>
    <w:rsid w:val="00A74F00"/>
    <w:rsid w:val="00A7542E"/>
    <w:rsid w:val="00A76BC6"/>
    <w:rsid w:val="00A806CE"/>
    <w:rsid w:val="00A8531A"/>
    <w:rsid w:val="00A85F19"/>
    <w:rsid w:val="00A862D5"/>
    <w:rsid w:val="00A87A6E"/>
    <w:rsid w:val="00A954F6"/>
    <w:rsid w:val="00A9694B"/>
    <w:rsid w:val="00AA4070"/>
    <w:rsid w:val="00AA515F"/>
    <w:rsid w:val="00AA5838"/>
    <w:rsid w:val="00AB2FB2"/>
    <w:rsid w:val="00AB7EE3"/>
    <w:rsid w:val="00AC0A15"/>
    <w:rsid w:val="00AC3EFC"/>
    <w:rsid w:val="00AD195D"/>
    <w:rsid w:val="00AE24A0"/>
    <w:rsid w:val="00AF1C2C"/>
    <w:rsid w:val="00AF6F2E"/>
    <w:rsid w:val="00B016CA"/>
    <w:rsid w:val="00B12887"/>
    <w:rsid w:val="00B12B12"/>
    <w:rsid w:val="00B13E86"/>
    <w:rsid w:val="00B14B10"/>
    <w:rsid w:val="00B16CF7"/>
    <w:rsid w:val="00B16F01"/>
    <w:rsid w:val="00B20C31"/>
    <w:rsid w:val="00B20D5C"/>
    <w:rsid w:val="00B2283F"/>
    <w:rsid w:val="00B237C5"/>
    <w:rsid w:val="00B26CCC"/>
    <w:rsid w:val="00B31608"/>
    <w:rsid w:val="00B35FC7"/>
    <w:rsid w:val="00B36C40"/>
    <w:rsid w:val="00B37F22"/>
    <w:rsid w:val="00B40777"/>
    <w:rsid w:val="00B41180"/>
    <w:rsid w:val="00B411C6"/>
    <w:rsid w:val="00B45CA6"/>
    <w:rsid w:val="00B46E2E"/>
    <w:rsid w:val="00B50781"/>
    <w:rsid w:val="00B56912"/>
    <w:rsid w:val="00B573A5"/>
    <w:rsid w:val="00B6314C"/>
    <w:rsid w:val="00B74079"/>
    <w:rsid w:val="00B744A0"/>
    <w:rsid w:val="00B76150"/>
    <w:rsid w:val="00B82C0C"/>
    <w:rsid w:val="00B90935"/>
    <w:rsid w:val="00B911D6"/>
    <w:rsid w:val="00B97703"/>
    <w:rsid w:val="00BA0137"/>
    <w:rsid w:val="00BA08AE"/>
    <w:rsid w:val="00BA3A5D"/>
    <w:rsid w:val="00BA418F"/>
    <w:rsid w:val="00BA69BC"/>
    <w:rsid w:val="00BA746F"/>
    <w:rsid w:val="00BB5A3F"/>
    <w:rsid w:val="00BB7C23"/>
    <w:rsid w:val="00BC20F4"/>
    <w:rsid w:val="00BC38FD"/>
    <w:rsid w:val="00BC45BC"/>
    <w:rsid w:val="00BC7ED3"/>
    <w:rsid w:val="00BD02CA"/>
    <w:rsid w:val="00BD22D4"/>
    <w:rsid w:val="00BD30EF"/>
    <w:rsid w:val="00BD3BE4"/>
    <w:rsid w:val="00BD4321"/>
    <w:rsid w:val="00BD4CF1"/>
    <w:rsid w:val="00BD6EE9"/>
    <w:rsid w:val="00BD78D9"/>
    <w:rsid w:val="00BF26C1"/>
    <w:rsid w:val="00BF356A"/>
    <w:rsid w:val="00BF6B72"/>
    <w:rsid w:val="00BF7455"/>
    <w:rsid w:val="00C0049F"/>
    <w:rsid w:val="00C009B5"/>
    <w:rsid w:val="00C0197F"/>
    <w:rsid w:val="00C019E7"/>
    <w:rsid w:val="00C03AB4"/>
    <w:rsid w:val="00C03C13"/>
    <w:rsid w:val="00C04342"/>
    <w:rsid w:val="00C048A3"/>
    <w:rsid w:val="00C04AB6"/>
    <w:rsid w:val="00C1015A"/>
    <w:rsid w:val="00C11072"/>
    <w:rsid w:val="00C1365F"/>
    <w:rsid w:val="00C13F3D"/>
    <w:rsid w:val="00C14C4B"/>
    <w:rsid w:val="00C172DD"/>
    <w:rsid w:val="00C1769D"/>
    <w:rsid w:val="00C20771"/>
    <w:rsid w:val="00C24A29"/>
    <w:rsid w:val="00C25E15"/>
    <w:rsid w:val="00C261ED"/>
    <w:rsid w:val="00C27EBD"/>
    <w:rsid w:val="00C27F2A"/>
    <w:rsid w:val="00C30822"/>
    <w:rsid w:val="00C348AC"/>
    <w:rsid w:val="00C36C23"/>
    <w:rsid w:val="00C3742A"/>
    <w:rsid w:val="00C377F6"/>
    <w:rsid w:val="00C40002"/>
    <w:rsid w:val="00C42A3F"/>
    <w:rsid w:val="00C47383"/>
    <w:rsid w:val="00C503C4"/>
    <w:rsid w:val="00C513DB"/>
    <w:rsid w:val="00C5150C"/>
    <w:rsid w:val="00C533B9"/>
    <w:rsid w:val="00C57F51"/>
    <w:rsid w:val="00C602A5"/>
    <w:rsid w:val="00C66847"/>
    <w:rsid w:val="00C70D99"/>
    <w:rsid w:val="00C739A2"/>
    <w:rsid w:val="00C742F0"/>
    <w:rsid w:val="00C77F8C"/>
    <w:rsid w:val="00C80870"/>
    <w:rsid w:val="00C85C42"/>
    <w:rsid w:val="00C865B9"/>
    <w:rsid w:val="00C87455"/>
    <w:rsid w:val="00C90F1B"/>
    <w:rsid w:val="00C91026"/>
    <w:rsid w:val="00C92EE9"/>
    <w:rsid w:val="00C947CF"/>
    <w:rsid w:val="00C95668"/>
    <w:rsid w:val="00CA0441"/>
    <w:rsid w:val="00CB03DA"/>
    <w:rsid w:val="00CB476F"/>
    <w:rsid w:val="00CB504D"/>
    <w:rsid w:val="00CC0143"/>
    <w:rsid w:val="00CC026A"/>
    <w:rsid w:val="00CC0D7E"/>
    <w:rsid w:val="00CC1972"/>
    <w:rsid w:val="00CC2A90"/>
    <w:rsid w:val="00CC2BF4"/>
    <w:rsid w:val="00CC399A"/>
    <w:rsid w:val="00CC59CA"/>
    <w:rsid w:val="00CC5E4A"/>
    <w:rsid w:val="00CC61F5"/>
    <w:rsid w:val="00CC746B"/>
    <w:rsid w:val="00CD1989"/>
    <w:rsid w:val="00CE56C8"/>
    <w:rsid w:val="00CE5A1A"/>
    <w:rsid w:val="00CF0288"/>
    <w:rsid w:val="00CF31CD"/>
    <w:rsid w:val="00CF5193"/>
    <w:rsid w:val="00CF6087"/>
    <w:rsid w:val="00CF66E7"/>
    <w:rsid w:val="00CF7CBD"/>
    <w:rsid w:val="00D00283"/>
    <w:rsid w:val="00D0254A"/>
    <w:rsid w:val="00D02C21"/>
    <w:rsid w:val="00D04173"/>
    <w:rsid w:val="00D05E63"/>
    <w:rsid w:val="00D07573"/>
    <w:rsid w:val="00D13125"/>
    <w:rsid w:val="00D13621"/>
    <w:rsid w:val="00D15D57"/>
    <w:rsid w:val="00D17168"/>
    <w:rsid w:val="00D204AD"/>
    <w:rsid w:val="00D2138D"/>
    <w:rsid w:val="00D23F25"/>
    <w:rsid w:val="00D30DFF"/>
    <w:rsid w:val="00D32179"/>
    <w:rsid w:val="00D35171"/>
    <w:rsid w:val="00D36606"/>
    <w:rsid w:val="00D411E1"/>
    <w:rsid w:val="00D416AF"/>
    <w:rsid w:val="00D41CCB"/>
    <w:rsid w:val="00D47F21"/>
    <w:rsid w:val="00D50822"/>
    <w:rsid w:val="00D52AD9"/>
    <w:rsid w:val="00D54F63"/>
    <w:rsid w:val="00D55594"/>
    <w:rsid w:val="00D573F2"/>
    <w:rsid w:val="00D57699"/>
    <w:rsid w:val="00D60C40"/>
    <w:rsid w:val="00D648A4"/>
    <w:rsid w:val="00D656CA"/>
    <w:rsid w:val="00D65D98"/>
    <w:rsid w:val="00D733BA"/>
    <w:rsid w:val="00D75E5D"/>
    <w:rsid w:val="00D80F67"/>
    <w:rsid w:val="00D81F23"/>
    <w:rsid w:val="00D8375D"/>
    <w:rsid w:val="00D8451D"/>
    <w:rsid w:val="00D84AFD"/>
    <w:rsid w:val="00D864BC"/>
    <w:rsid w:val="00D869CA"/>
    <w:rsid w:val="00D929EC"/>
    <w:rsid w:val="00D94C34"/>
    <w:rsid w:val="00DB1CBB"/>
    <w:rsid w:val="00DB29E2"/>
    <w:rsid w:val="00DB43FD"/>
    <w:rsid w:val="00DB5221"/>
    <w:rsid w:val="00DB5EB2"/>
    <w:rsid w:val="00DB71EA"/>
    <w:rsid w:val="00DB758F"/>
    <w:rsid w:val="00DC07DA"/>
    <w:rsid w:val="00DC19C5"/>
    <w:rsid w:val="00DC2F9A"/>
    <w:rsid w:val="00DC56AE"/>
    <w:rsid w:val="00DC6C06"/>
    <w:rsid w:val="00DD0D0F"/>
    <w:rsid w:val="00DD1867"/>
    <w:rsid w:val="00DD1E44"/>
    <w:rsid w:val="00DD6329"/>
    <w:rsid w:val="00DD6BD7"/>
    <w:rsid w:val="00DE1CEF"/>
    <w:rsid w:val="00DE3832"/>
    <w:rsid w:val="00DE3912"/>
    <w:rsid w:val="00DE6DB7"/>
    <w:rsid w:val="00DF35CE"/>
    <w:rsid w:val="00DF3B92"/>
    <w:rsid w:val="00E008CF"/>
    <w:rsid w:val="00E02B38"/>
    <w:rsid w:val="00E031FD"/>
    <w:rsid w:val="00E061EC"/>
    <w:rsid w:val="00E066D7"/>
    <w:rsid w:val="00E1051A"/>
    <w:rsid w:val="00E11528"/>
    <w:rsid w:val="00E1361A"/>
    <w:rsid w:val="00E136EE"/>
    <w:rsid w:val="00E17768"/>
    <w:rsid w:val="00E206BB"/>
    <w:rsid w:val="00E20810"/>
    <w:rsid w:val="00E22143"/>
    <w:rsid w:val="00E22721"/>
    <w:rsid w:val="00E237A7"/>
    <w:rsid w:val="00E24166"/>
    <w:rsid w:val="00E317F2"/>
    <w:rsid w:val="00E3426C"/>
    <w:rsid w:val="00E34532"/>
    <w:rsid w:val="00E3597B"/>
    <w:rsid w:val="00E43C66"/>
    <w:rsid w:val="00E4575C"/>
    <w:rsid w:val="00E46DA9"/>
    <w:rsid w:val="00E478F4"/>
    <w:rsid w:val="00E521EF"/>
    <w:rsid w:val="00E52732"/>
    <w:rsid w:val="00E53066"/>
    <w:rsid w:val="00E6797D"/>
    <w:rsid w:val="00E74881"/>
    <w:rsid w:val="00E74DD4"/>
    <w:rsid w:val="00E7609D"/>
    <w:rsid w:val="00E8205E"/>
    <w:rsid w:val="00E83BCE"/>
    <w:rsid w:val="00E8557E"/>
    <w:rsid w:val="00E85A45"/>
    <w:rsid w:val="00E8651B"/>
    <w:rsid w:val="00E878BF"/>
    <w:rsid w:val="00E90FF9"/>
    <w:rsid w:val="00E91C79"/>
    <w:rsid w:val="00EA2577"/>
    <w:rsid w:val="00EA395A"/>
    <w:rsid w:val="00EA75CE"/>
    <w:rsid w:val="00EB32B2"/>
    <w:rsid w:val="00EB7DBE"/>
    <w:rsid w:val="00EC6A10"/>
    <w:rsid w:val="00ED0A43"/>
    <w:rsid w:val="00ED3FC4"/>
    <w:rsid w:val="00ED67FD"/>
    <w:rsid w:val="00EE0ED0"/>
    <w:rsid w:val="00EE15AA"/>
    <w:rsid w:val="00EE6546"/>
    <w:rsid w:val="00EF1D1A"/>
    <w:rsid w:val="00EF1E06"/>
    <w:rsid w:val="00EF1E9D"/>
    <w:rsid w:val="00F00460"/>
    <w:rsid w:val="00F01AA4"/>
    <w:rsid w:val="00F01B8B"/>
    <w:rsid w:val="00F02FAE"/>
    <w:rsid w:val="00F04A5D"/>
    <w:rsid w:val="00F05CDA"/>
    <w:rsid w:val="00F06657"/>
    <w:rsid w:val="00F12F2C"/>
    <w:rsid w:val="00F13484"/>
    <w:rsid w:val="00F1522C"/>
    <w:rsid w:val="00F16CAD"/>
    <w:rsid w:val="00F22D0B"/>
    <w:rsid w:val="00F23123"/>
    <w:rsid w:val="00F23E07"/>
    <w:rsid w:val="00F30651"/>
    <w:rsid w:val="00F30730"/>
    <w:rsid w:val="00F31E40"/>
    <w:rsid w:val="00F32527"/>
    <w:rsid w:val="00F33F95"/>
    <w:rsid w:val="00F3531A"/>
    <w:rsid w:val="00F35E88"/>
    <w:rsid w:val="00F36BD6"/>
    <w:rsid w:val="00F36EC0"/>
    <w:rsid w:val="00F42B09"/>
    <w:rsid w:val="00F43CAE"/>
    <w:rsid w:val="00F53050"/>
    <w:rsid w:val="00F5355D"/>
    <w:rsid w:val="00F53B90"/>
    <w:rsid w:val="00F54A3A"/>
    <w:rsid w:val="00F54B85"/>
    <w:rsid w:val="00F574CA"/>
    <w:rsid w:val="00F57D7F"/>
    <w:rsid w:val="00F60F8B"/>
    <w:rsid w:val="00F613B3"/>
    <w:rsid w:val="00F6243B"/>
    <w:rsid w:val="00F655D5"/>
    <w:rsid w:val="00F65794"/>
    <w:rsid w:val="00F65D86"/>
    <w:rsid w:val="00F74D58"/>
    <w:rsid w:val="00F7571D"/>
    <w:rsid w:val="00F76BCC"/>
    <w:rsid w:val="00F76E82"/>
    <w:rsid w:val="00F77B5E"/>
    <w:rsid w:val="00F8292A"/>
    <w:rsid w:val="00F85E65"/>
    <w:rsid w:val="00F92908"/>
    <w:rsid w:val="00FA1643"/>
    <w:rsid w:val="00FA217D"/>
    <w:rsid w:val="00FA387A"/>
    <w:rsid w:val="00FA4003"/>
    <w:rsid w:val="00FB4AEB"/>
    <w:rsid w:val="00FB63E7"/>
    <w:rsid w:val="00FB6573"/>
    <w:rsid w:val="00FC0CF4"/>
    <w:rsid w:val="00FC1883"/>
    <w:rsid w:val="00FC5EC9"/>
    <w:rsid w:val="00FD063A"/>
    <w:rsid w:val="00FD5B89"/>
    <w:rsid w:val="00FD5B9F"/>
    <w:rsid w:val="00FE0128"/>
    <w:rsid w:val="00FE0262"/>
    <w:rsid w:val="00FE04FB"/>
    <w:rsid w:val="00FE1367"/>
    <w:rsid w:val="00FE17BF"/>
    <w:rsid w:val="00FE655A"/>
    <w:rsid w:val="00FF0360"/>
    <w:rsid w:val="00FF078B"/>
    <w:rsid w:val="00FF1455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link w:val="FooterChar"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Zchn"/>
    <w:qFormat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link w:val="B2Char"/>
    <w:qFormat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A515F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576FED"/>
    <w:pPr>
      <w:spacing w:after="120"/>
    </w:pPr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rsid w:val="00576FE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">
    <w:name w:val="首标题"/>
    <w:rsid w:val="00576FED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576FED"/>
    <w:p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576FED"/>
    <w:rPr>
      <w:rFonts w:eastAsia="Times New Roman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76FED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576FED"/>
    <w:rPr>
      <w:rFonts w:ascii="Arial" w:hAnsi="Arial"/>
      <w:b/>
      <w:i/>
      <w:noProof/>
      <w:sz w:val="18"/>
      <w:lang w:eastAsia="en-US"/>
    </w:rPr>
  </w:style>
  <w:style w:type="character" w:customStyle="1" w:styleId="B2Char">
    <w:name w:val="B2 Char"/>
    <w:link w:val="B2"/>
    <w:qFormat/>
    <w:rsid w:val="007E091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B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BE4"/>
    <w:rPr>
      <w:rFonts w:ascii="Arial" w:hAnsi="Arial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863E5"/>
    <w:rPr>
      <w:color w:val="FF0000"/>
      <w:lang w:val="en-GB" w:eastAsia="en-US"/>
    </w:rPr>
  </w:style>
  <w:style w:type="character" w:customStyle="1" w:styleId="B1Zchn">
    <w:name w:val="B1 Zchn"/>
    <w:link w:val="B1"/>
    <w:qFormat/>
    <w:rsid w:val="00685705"/>
    <w:rPr>
      <w:lang w:val="en-GB" w:eastAsia="en-US"/>
    </w:rPr>
  </w:style>
  <w:style w:type="character" w:customStyle="1" w:styleId="NOZchn">
    <w:name w:val="NO Zchn"/>
    <w:link w:val="NO"/>
    <w:rsid w:val="00F02FAE"/>
    <w:rPr>
      <w:lang w:val="en-GB" w:eastAsia="en-US"/>
    </w:rPr>
  </w:style>
  <w:style w:type="paragraph" w:customStyle="1" w:styleId="FirstChange">
    <w:name w:val="First Change"/>
    <w:basedOn w:val="Normal"/>
    <w:rsid w:val="003A3096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character" w:customStyle="1" w:styleId="B1Char">
    <w:name w:val="B1 Char"/>
    <w:rsid w:val="005901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57FCA-3507-423B-A92B-D57943BF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2002-04-23T07:10:00Z</cp:lastPrinted>
  <dcterms:created xsi:type="dcterms:W3CDTF">2023-10-12T10:19:00Z</dcterms:created>
  <dcterms:modified xsi:type="dcterms:W3CDTF">2023-10-13T01:25:00Z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(3)pG67VOaHxGt4NiRIPnEMsfrdTA4Hnh4tNjbyl+J9oojNJzuVFtK9pf46WxEajhcLLrLQqzwD
q0dCAHt8HBbmLmnAnNVzQ0q00eF5PYBRLTIcMZAlj7NfeVVE4cQkC3aqMbOhRCX+j7G4QKyf
xyO+uvSkMm/FuU4ilqtbW1Co1crDYffHv7OYtHSfYIVL2k/jhtRydnPO/ZI7OvR1FfUSMz2E
ziwOpJytMg2/VmRmXb</vt:lpwstr>
  </property>
  <property fmtid="{D5CDD505-2E9C-101B-9397-08002B2CF9AE}" pid="3" name="_2015_ms_pID_7253431">
    <vt:lpwstr>7zQCIza0VJ8HrqHNAzju/9SCbueiVAyLcQuV7gKMoiMhqHkQcztKEw
CJICXtMBthTiqjWIFc+0V/tbZ3YzS51PoqUEKnNI2ZQ5sjgs4o3pLohkrfQ/6TOgsScdLTUm
EmQ9T6D0Os0QT8K9qY+0H4cbGJCr8HUCyYZbqDq8ZWG7q2COdzGhxOUA5KU19kMiuZZ0xTw3
jjaVG50is+titNjZ9L/IvaEMfLfHoMPP0jwM</vt:lpwstr>
  </property>
  <property fmtid="{D5CDD505-2E9C-101B-9397-08002B2CF9AE}" pid="4" name="_2015_ms_pID_7253432">
    <vt:lpwstr>uxr5XxEQerorxQmWiDdRoJg=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1695783378</vt:lpwstr>
  </property>
</Properties>
</file>